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5371" w14:textId="737321C7" w:rsidR="006A0266" w:rsidRPr="006A0266" w:rsidRDefault="006A0266" w:rsidP="006A0266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noProof/>
          <w:sz w:val="24"/>
          <w:szCs w:val="24"/>
          <w:lang w:val="en-GB"/>
        </w:rPr>
      </w:pPr>
      <w:bookmarkStart w:id="0" w:name="Title"/>
      <w:bookmarkStart w:id="1" w:name="DocumentFor"/>
      <w:bookmarkEnd w:id="0"/>
      <w:bookmarkEnd w:id="1"/>
      <w:r w:rsidRPr="006A026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3GPP TSG-RAN WG4 Meeting #</w:t>
      </w:r>
      <w:r w:rsidRPr="006A0266">
        <w:rPr>
          <w:rFonts w:ascii="Arial" w:eastAsia="Times New Roman" w:hAnsi="Arial" w:cs="Times New Roman"/>
          <w:b/>
          <w:noProof/>
          <w:sz w:val="18"/>
          <w:szCs w:val="20"/>
          <w:lang w:val="en-GB" w:eastAsia="en-GB"/>
        </w:rPr>
        <w:t xml:space="preserve"> </w:t>
      </w:r>
      <w:r w:rsidRPr="006A026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1</w:t>
      </w:r>
      <w:r w:rsidR="00911C41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10</w:t>
      </w:r>
      <w:r w:rsidRPr="006A026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ab/>
      </w:r>
      <w:r w:rsidR="004779BE" w:rsidRPr="004779BE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R4-</w:t>
      </w:r>
      <w:r w:rsidR="009E4ADC" w:rsidRPr="009E4ADC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t>2403792</w:t>
      </w:r>
    </w:p>
    <w:p w14:paraId="237C2DE0" w14:textId="77777777" w:rsidR="00911C41" w:rsidRPr="00911C41" w:rsidRDefault="00911C41" w:rsidP="00911C41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Athens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Greece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26th Feb 2024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911C41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1st Mar 2024</w:t>
      </w:r>
      <w:r w:rsidRPr="00911C4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7DEC7CA2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Title: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4A7D78" w:rsidRPr="004A7D78">
        <w:rPr>
          <w:rFonts w:ascii="Arial" w:eastAsia="Times New Roman" w:hAnsi="Arial" w:cs="Arial"/>
          <w:b/>
          <w:lang w:val="en-GB" w:eastAsia="en-GB"/>
        </w:rPr>
        <w:t>TP to TR 36.718-02-01 Addition of CA_7-40</w:t>
      </w:r>
    </w:p>
    <w:p w14:paraId="57BEC48E" w14:textId="3C96F104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Source: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911C41" w:rsidRPr="00911C41">
        <w:rPr>
          <w:rFonts w:ascii="Arial" w:eastAsia="Times New Roman" w:hAnsi="Arial" w:cs="Arial"/>
          <w:b/>
          <w:lang w:val="en-GB" w:eastAsia="en-GB"/>
        </w:rPr>
        <w:t>Samsung,</w:t>
      </w:r>
      <w:r w:rsidR="00286449">
        <w:rPr>
          <w:rFonts w:ascii="Arial" w:eastAsia="Times New Roman" w:hAnsi="Arial" w:cs="Arial"/>
          <w:b/>
          <w:lang w:val="en-GB" w:eastAsia="en-GB"/>
        </w:rPr>
        <w:t xml:space="preserve"> </w:t>
      </w:r>
      <w:r w:rsidR="00713FCA" w:rsidRPr="00713FCA">
        <w:rPr>
          <w:rFonts w:ascii="Arial" w:eastAsia="Times New Roman" w:hAnsi="Arial" w:cs="Arial"/>
          <w:b/>
          <w:lang w:val="en-GB" w:eastAsia="en-GB"/>
        </w:rPr>
        <w:t>Spark NZ Ltd</w:t>
      </w:r>
    </w:p>
    <w:p w14:paraId="4C876336" w14:textId="4F86E2F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Agenda item: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640BEC">
        <w:rPr>
          <w:rFonts w:ascii="Arial" w:eastAsia="Times New Roman" w:hAnsi="Arial" w:cs="Arial"/>
          <w:b/>
          <w:lang w:val="en-GB" w:eastAsia="en-GB"/>
        </w:rPr>
        <w:t>9</w:t>
      </w:r>
      <w:r w:rsidRPr="006A0266">
        <w:rPr>
          <w:rFonts w:ascii="Arial" w:eastAsia="Times New Roman" w:hAnsi="Arial" w:cs="Arial"/>
          <w:b/>
          <w:lang w:val="en-GB" w:eastAsia="en-GB"/>
        </w:rPr>
        <w:t>.1.</w:t>
      </w:r>
      <w:r w:rsidR="00640BEC">
        <w:rPr>
          <w:rFonts w:ascii="Arial" w:eastAsia="Times New Roman" w:hAnsi="Arial" w:cs="Arial"/>
          <w:b/>
          <w:lang w:val="en-GB" w:eastAsia="en-GB"/>
        </w:rPr>
        <w:t>3</w:t>
      </w:r>
      <w:r w:rsidRPr="006A0266">
        <w:rPr>
          <w:rFonts w:ascii="Arial" w:eastAsia="Times New Roman" w:hAnsi="Arial" w:cs="Arial"/>
          <w:b/>
          <w:lang w:val="en-GB" w:eastAsia="en-GB"/>
        </w:rPr>
        <w:t>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Document for:</w:t>
      </w:r>
      <w:r w:rsidRPr="006A0266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2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2"/>
    <w:p w14:paraId="733FB409" w14:textId="6236B975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3" w:name="_Hlk158109995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CA_7A-40A, CA_7A-40C, CA_7A-40D</w:t>
      </w:r>
      <w:r w:rsid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CA_7A-40A-40A</w:t>
      </w:r>
      <w:bookmarkEnd w:id="3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with ULCA.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CA_7A-40A, CA_7A-40C, CA_7A-40D, and CA_7A-40A-40A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with </w:t>
      </w:r>
      <w:r w:rsid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single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 </w:t>
      </w:r>
      <w:r w:rsidR="00627C8B" w:rsidRPr="00627C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have been specified.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174AC52C" w14:textId="394FD3C1" w:rsidR="00C95832" w:rsidRPr="006A0266" w:rsidRDefault="00C95832" w:rsidP="00C95832">
      <w:pPr>
        <w:keepNext/>
        <w:keepLines/>
        <w:spacing w:before="120" w:after="180" w:line="240" w:lineRule="auto"/>
        <w:ind w:left="1134" w:hanging="1134"/>
        <w:outlineLvl w:val="2"/>
        <w:rPr>
          <w:ins w:id="4" w:author="qingxiang dong/Advanced Solution Research Lab /SRC-Beijing/Engineer/Samsung Electronics" w:date="2024-02-06T15:52:00Z"/>
          <w:rFonts w:ascii="Calibri" w:eastAsia="Times New Roman" w:hAnsi="Calibri" w:cs="Times New Roman"/>
          <w:lang w:val="en-GB" w:eastAsia="sv-SE"/>
        </w:rPr>
      </w:pPr>
      <w:ins w:id="5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3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7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0</w:t>
        </w:r>
      </w:ins>
      <w:ins w:id="6" w:author="qingxiang dong/Advanced Solution Research Lab /SRC-Beijing/Engineer/Samsung Electronics" w:date="2024-02-27T00:41:00Z">
        <w:r w:rsidR="003C7AFD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, </w:t>
        </w:r>
        <w:r w:rsidR="003C7AFD" w:rsidRPr="003C7AFD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CA_7-40-40</w:t>
        </w:r>
      </w:ins>
    </w:p>
    <w:p w14:paraId="2A7AE71A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7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ko-KR"/>
        </w:rPr>
      </w:pPr>
      <w:ins w:id="8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48009A2D" w14:textId="77777777" w:rsidR="00C95832" w:rsidRPr="006A0266" w:rsidRDefault="00C95832" w:rsidP="00C95832">
      <w:pPr>
        <w:keepNext/>
        <w:keepLines/>
        <w:spacing w:before="60" w:after="180" w:line="240" w:lineRule="auto"/>
        <w:jc w:val="center"/>
        <w:rPr>
          <w:ins w:id="9" w:author="qingxiang dong/Advanced Solution Research Lab /SRC-Beijing/Engineer/Samsung Electronics" w:date="2024-02-06T15:52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10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3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C95832" w:rsidRPr="006A0266" w14:paraId="7BC305B3" w14:textId="77777777" w:rsidTr="00227917">
        <w:trPr>
          <w:jc w:val="center"/>
          <w:ins w:id="11" w:author="qingxiang dong/Advanced Solution Research Lab /SRC-Beijing/Engineer/Samsung Electronics" w:date="2024-02-06T15:5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77FFF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3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36B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4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5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3B6E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6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7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DD2F6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18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9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C95832" w:rsidRPr="006A0266" w14:paraId="6B5D4DDC" w14:textId="77777777" w:rsidTr="00227917">
        <w:trPr>
          <w:jc w:val="center"/>
          <w:ins w:id="20" w:author="qingxiang dong/Advanced Solution Research Lab /SRC-Beijing/Engineer/Samsung Electronics" w:date="2024-02-06T15:5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82C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721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3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358B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4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5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BE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C95832" w:rsidRPr="006A0266" w14:paraId="752FC8CF" w14:textId="77777777" w:rsidTr="00227917">
        <w:trPr>
          <w:jc w:val="center"/>
          <w:ins w:id="27" w:author="qingxiang dong/Advanced Solution Research Lab /SRC-Beijing/Engineer/Samsung Electronics" w:date="2024-02-06T15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EE6C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2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29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7AF06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3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1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127AE1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3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3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0F3C4" w14:textId="77777777" w:rsidR="00C95832" w:rsidRPr="00022FC2" w:rsidRDefault="00C95832" w:rsidP="00227917">
            <w:pPr>
              <w:keepNext/>
              <w:keepLines/>
              <w:spacing w:after="0" w:line="240" w:lineRule="auto"/>
              <w:rPr>
                <w:ins w:id="3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45A81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3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7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60D876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3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9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CF94A" w14:textId="77777777" w:rsidR="00C95832" w:rsidRPr="00022FC2" w:rsidRDefault="00C95832" w:rsidP="00227917">
            <w:pPr>
              <w:keepNext/>
              <w:keepLines/>
              <w:spacing w:after="0" w:line="240" w:lineRule="auto"/>
              <w:rPr>
                <w:ins w:id="4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1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E3B" w14:textId="77777777" w:rsidR="00C95832" w:rsidRPr="00022FC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3" w:author="qingxiang dong/Advanced Solution Research Lab /SRC-Beijing/Engineer/Samsung Electronics" w:date="2024-02-06T15:52:00Z">
              <w:r w:rsidRPr="00022FC2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C95832" w:rsidRPr="006A0266" w14:paraId="517D459B" w14:textId="77777777" w:rsidTr="00227917">
        <w:trPr>
          <w:jc w:val="center"/>
          <w:ins w:id="44" w:author="qingxiang dong/Advanced Solution Research Lab /SRC-Beijing/Engineer/Samsung Electronics" w:date="2024-02-06T15:5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310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6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776C04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4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48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788B4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0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4487" w14:textId="77777777" w:rsidR="00C95832" w:rsidRPr="007B1677" w:rsidRDefault="00C95832" w:rsidP="00227917">
            <w:pPr>
              <w:keepNext/>
              <w:keepLines/>
              <w:spacing w:after="0" w:line="240" w:lineRule="auto"/>
              <w:rPr>
                <w:ins w:id="5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2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859F13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4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345FF0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15156" w14:textId="77777777" w:rsidR="00C95832" w:rsidRPr="007B1677" w:rsidRDefault="00C95832" w:rsidP="00227917">
            <w:pPr>
              <w:keepNext/>
              <w:keepLines/>
              <w:spacing w:after="0" w:line="240" w:lineRule="auto"/>
              <w:rPr>
                <w:ins w:id="5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8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DDF" w14:textId="77777777" w:rsidR="00C95832" w:rsidRPr="007B1677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0" w:author="qingxiang dong/Advanced Solution Research Lab /SRC-Beijing/Engineer/Samsung Electronics" w:date="2024-02-06T15:52:00Z">
              <w:r w:rsidRPr="007B1677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</w:tbl>
    <w:p w14:paraId="4DE423E0" w14:textId="77777777" w:rsidR="00C95832" w:rsidRPr="006A0266" w:rsidRDefault="00C95832" w:rsidP="009B7190">
      <w:pPr>
        <w:spacing w:before="120" w:after="120" w:line="240" w:lineRule="auto"/>
        <w:rPr>
          <w:ins w:id="61" w:author="qingxiang dong/Advanced Solution Research Lab /SRC-Beijing/Engineer/Samsung Electronics" w:date="2024-02-06T15:52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444116AD" w14:textId="77777777" w:rsidR="00C95832" w:rsidRPr="006A0266" w:rsidRDefault="00C95832" w:rsidP="00C95832">
      <w:pPr>
        <w:spacing w:before="120" w:after="120" w:line="240" w:lineRule="auto"/>
        <w:jc w:val="center"/>
        <w:rPr>
          <w:ins w:id="62" w:author="qingxiang dong/Advanced Solution Research Lab /SRC-Beijing/Engineer/Samsung Electronics" w:date="2024-02-06T15:52:00Z"/>
          <w:rFonts w:ascii="Arial" w:eastAsia="宋体" w:hAnsi="Arial" w:cs="Arial"/>
          <w:b/>
          <w:sz w:val="20"/>
          <w:szCs w:val="20"/>
          <w:lang w:val="en-GB" w:eastAsia="en-US"/>
        </w:rPr>
      </w:pPr>
      <w:ins w:id="63" w:author="qingxiang dong/Advanced Solution Research Lab /SRC-Beijing/Engineer/Samsung Electronics" w:date="2024-02-06T15:52:00Z"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3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C95832" w:rsidRPr="006A0266" w14:paraId="46E851E5" w14:textId="77777777" w:rsidTr="00227917">
        <w:trPr>
          <w:trHeight w:val="112"/>
          <w:jc w:val="center"/>
          <w:ins w:id="64" w:author="qingxiang dong/Advanced Solution Research Lab /SRC-Beijing/Engineer/Samsung Electronics" w:date="2024-02-06T15:5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D92" w14:textId="77777777" w:rsidR="00C95832" w:rsidRPr="00265C92" w:rsidRDefault="00C95832" w:rsidP="00227917">
            <w:pPr>
              <w:spacing w:before="120" w:after="120" w:line="240" w:lineRule="auto"/>
              <w:jc w:val="center"/>
              <w:rPr>
                <w:ins w:id="65" w:author="qingxiang dong/Advanced Solution Research Lab /SRC-Beijing/Engineer/Samsung Electronics" w:date="2024-02-06T15:52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66" w:author="qingxiang dong/Advanced Solution Research Lab /SRC-Beijing/Engineer/Samsung Electronics" w:date="2024-02-06T15:52:00Z">
              <w:r w:rsidRPr="00265C92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C95832" w:rsidRPr="006A0266" w14:paraId="59DE8BD8" w14:textId="77777777" w:rsidTr="00227917">
        <w:trPr>
          <w:trHeight w:val="465"/>
          <w:jc w:val="center"/>
          <w:ins w:id="67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9F72" w14:textId="77777777" w:rsidR="00C95832" w:rsidRPr="006A0266" w:rsidRDefault="00C95832" w:rsidP="00227917">
            <w:pPr>
              <w:spacing w:before="120" w:after="120" w:line="240" w:lineRule="auto"/>
              <w:jc w:val="center"/>
              <w:rPr>
                <w:ins w:id="68" w:author="qingxiang dong/Advanced Solution Research Lab /SRC-Beijing/Engineer/Samsung Electronics" w:date="2024-02-06T15:52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69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CFC7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71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C656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3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77D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4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75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EEC2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6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7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7426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78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9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B051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1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FD7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3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FF83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4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438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7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6F3D13C4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26F0" w14:textId="77777777" w:rsidR="00C95832" w:rsidRPr="006A0266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9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1" w:author="qingxiang dong/Advanced Solution Research Lab /SRC-Beijing/Engineer/Samsung Electronics" w:date="2024-02-06T15:52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C95832" w:rsidRPr="00753CEF" w14:paraId="72836F2A" w14:textId="77777777" w:rsidTr="00227917">
        <w:trPr>
          <w:trHeight w:val="235"/>
          <w:jc w:val="center"/>
          <w:ins w:id="92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7C25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94" w:name="_Hlk158025856"/>
            <w:ins w:id="9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6B05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1E389AD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95F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6A7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188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356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78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099D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8A9A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0032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2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4998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10A8032E" w14:textId="77777777" w:rsidTr="00227917">
        <w:trPr>
          <w:trHeight w:val="235"/>
          <w:jc w:val="center"/>
          <w:ins w:id="115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A04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E38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E2C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2AA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81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6D5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A86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8D6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34B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E10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C0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94"/>
      <w:tr w:rsidR="00C95832" w:rsidRPr="00753CEF" w14:paraId="58D1D54C" w14:textId="77777777" w:rsidTr="00227917">
        <w:trPr>
          <w:trHeight w:val="235"/>
          <w:jc w:val="center"/>
          <w:ins w:id="132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EC5BE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CA_7A-40C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4CF2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42CD0AA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749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DEF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F48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126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AE3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A2D6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AA2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9CA62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1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E4BE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3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59626392" w14:textId="77777777" w:rsidTr="00227917">
        <w:trPr>
          <w:trHeight w:val="235"/>
          <w:jc w:val="center"/>
          <w:ins w:id="154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A74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A43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B4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23C5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CA_40C Bandwidth Combination Set 1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352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F08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C95832" w:rsidRPr="00753CEF" w14:paraId="621F1787" w14:textId="77777777" w:rsidTr="00227917">
        <w:trPr>
          <w:trHeight w:val="235"/>
          <w:jc w:val="center"/>
          <w:ins w:id="163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92C8A8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5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8AF18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7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</w:t>
              </w:r>
            </w:ins>
          </w:p>
          <w:p w14:paraId="43D2124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BAA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CE9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51F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460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66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DAD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6F6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9EC7E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2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77C7A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1EBF9F12" w14:textId="77777777" w:rsidTr="00227917">
        <w:trPr>
          <w:trHeight w:val="235"/>
          <w:jc w:val="center"/>
          <w:ins w:id="185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39F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51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D2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BBC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1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CA_40D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DF37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2B9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C95832" w:rsidRPr="00753CEF" w14:paraId="07E7346E" w14:textId="77777777" w:rsidTr="00227917">
        <w:trPr>
          <w:trHeight w:val="235"/>
          <w:jc w:val="center"/>
          <w:ins w:id="194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2D2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CA_7A-40A-40A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E690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 xml:space="preserve">CA_7A-40A 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7501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3D4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AC42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3DB6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51E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6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C170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8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AEF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0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E2C4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2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62F0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4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C95832" w:rsidRPr="00753CEF" w14:paraId="361DE798" w14:textId="77777777" w:rsidTr="00227917">
        <w:trPr>
          <w:trHeight w:val="235"/>
          <w:jc w:val="center"/>
          <w:ins w:id="215" w:author="qingxiang dong/Advanced Solution Research Lab /SRC-Beijing/Engineer/Samsung Electronics" w:date="2024-02-06T15:52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105D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A6A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8A4B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9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4479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0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1" w:author="qingxiang dong/Advanced Solution Research Lab /SRC-Beijing/Engineer/Samsung Electronics" w:date="2024-02-06T15:52:00Z">
              <w:r w:rsidRPr="00753CE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CA_40A-40A Bandwidth Combination Set 1 in Table 5.6A.1-3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BF03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2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7CAE" w14:textId="77777777" w:rsidR="00C95832" w:rsidRPr="00753CEF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qingxiang dong/Advanced Solution Research Lab /SRC-Beijing/Engineer/Samsung Electronics" w:date="2024-02-06T15:52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</w:tbl>
    <w:p w14:paraId="344A7787" w14:textId="77777777" w:rsidR="00C95832" w:rsidRPr="006A0266" w:rsidRDefault="00C95832" w:rsidP="00C95832">
      <w:pPr>
        <w:spacing w:after="180" w:line="240" w:lineRule="auto"/>
        <w:rPr>
          <w:ins w:id="224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7D8508F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225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ko-KR"/>
        </w:rPr>
      </w:pPr>
      <w:ins w:id="226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3097419C" w14:textId="77777777" w:rsidR="00C95832" w:rsidRPr="001C3A4E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7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en-GB"/>
        </w:rPr>
      </w:pPr>
      <w:ins w:id="228" w:author="qingxiang dong/Advanced Solution Research Lab /SRC-Beijing/Engineer/Samsung Electronics" w:date="2024-02-06T15:52:00Z"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Since 2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L /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1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U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L fallbacks have been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specified, there is no need to study</w:t>
        </w:r>
        <w:r w:rsidRPr="001C3A4E">
          <w:rPr>
            <w:rFonts w:ascii="Times New Roman" w:hAnsi="Times New Roman" w:cs="Times New Roman"/>
          </w:rPr>
          <w:t xml:space="preserve">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harmonic </w:t>
        </w:r>
        <w:r w:rsidRPr="001C3A4E">
          <w:rPr>
            <w:rFonts w:ascii="Times New Roman" w:hAnsi="Times New Roman" w:cs="Times New Roman"/>
            <w:sz w:val="20"/>
            <w:szCs w:val="20"/>
          </w:rPr>
          <w:t xml:space="preserve">and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cross band isolation issues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1C3A4E">
          <w:rPr>
            <w:rFonts w:ascii="Times New Roman" w:hAnsi="Times New Roman" w:cs="Times New Roman"/>
            <w:sz w:val="20"/>
            <w:szCs w:val="20"/>
            <w:lang w:val="en-GB"/>
          </w:rPr>
          <w:t>ag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ain.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For 2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L /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2</w:t>
        </w:r>
        <w:r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U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L own receiver desensitization study 2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nd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, 3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rd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, 4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th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and 5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en-GB"/>
          </w:rPr>
          <w:t>th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order intermodulation products were calculated and presented in Table 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5.3</w:t>
        </w:r>
        <w:r w:rsidRPr="001C3A4E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.x.2-1</w:t>
        </w:r>
        <w:r w:rsidRPr="001C3A4E">
          <w:rPr>
            <w:rFonts w:ascii="Times New Roman" w:eastAsia="宋体" w:hAnsi="Times New Roman" w:cs="Times New Roman"/>
            <w:sz w:val="20"/>
            <w:szCs w:val="20"/>
          </w:rPr>
          <w:t>.</w:t>
        </w:r>
      </w:ins>
    </w:p>
    <w:p w14:paraId="35BCD856" w14:textId="77777777" w:rsidR="00C95832" w:rsidRPr="006A0266" w:rsidRDefault="00C95832" w:rsidP="00C95832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ins w:id="229" w:author="qingxiang dong/Advanced Solution Research Lab /SRC-Beijing/Engineer/Samsung Electronics" w:date="2024-02-06T15:52:00Z"/>
          <w:rFonts w:ascii="Arial" w:eastAsia="宋体" w:hAnsi="Arial" w:cs="Arial"/>
          <w:b/>
          <w:sz w:val="20"/>
          <w:szCs w:val="20"/>
          <w:lang w:val="en-GB" w:eastAsia="en-US"/>
        </w:rPr>
      </w:pPr>
      <w:ins w:id="230" w:author="qingxiang dong/Advanced Solution Research Lab /SRC-Beijing/Engineer/Samsung Electronics" w:date="2024-02-06T15:52:00Z"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lastRenderedPageBreak/>
          <w:t>Table 5.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3</w:t>
        </w:r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.x.2-1: IMD analysis UL_CA_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7A</w:t>
        </w:r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-4</w:t>
        </w:r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0A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95832" w:rsidRPr="00E97D36" w14:paraId="7F51C5BC" w14:textId="77777777" w:rsidTr="00227917">
        <w:trPr>
          <w:trHeight w:val="300"/>
          <w:ins w:id="231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2CD7" w14:textId="77777777" w:rsidR="00C95832" w:rsidRPr="00E97D36" w:rsidRDefault="00C95832" w:rsidP="00227917">
            <w:pPr>
              <w:spacing w:after="0" w:line="240" w:lineRule="auto"/>
              <w:rPr>
                <w:ins w:id="232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068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4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3B63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6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36B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38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8D4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0" w:author="qingxiang dong/Advanced Solution Research Lab /SRC-Beijing/Engineer/Samsung Electronics" w:date="2024-02-06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fy_high</w:t>
              </w:r>
            </w:ins>
          </w:p>
        </w:tc>
      </w:tr>
      <w:tr w:rsidR="00C95832" w:rsidRPr="00E97D36" w14:paraId="19C87510" w14:textId="77777777" w:rsidTr="00227917">
        <w:trPr>
          <w:trHeight w:val="300"/>
          <w:ins w:id="242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B64D" w14:textId="77777777" w:rsidR="00C95832" w:rsidRPr="00E97D36" w:rsidRDefault="00C95832" w:rsidP="00227917">
            <w:pPr>
              <w:spacing w:after="0" w:line="240" w:lineRule="auto"/>
              <w:rPr>
                <w:ins w:id="24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4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B5A9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4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00D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48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256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4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5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A7ADD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5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</w:tr>
      <w:tr w:rsidR="00C95832" w:rsidRPr="00E97D36" w14:paraId="6CAE5DF2" w14:textId="77777777" w:rsidTr="00227917">
        <w:trPr>
          <w:trHeight w:val="300"/>
          <w:ins w:id="253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F9532" w14:textId="77777777" w:rsidR="00C95832" w:rsidRPr="00E97D36" w:rsidRDefault="00C95832" w:rsidP="00227917">
            <w:pPr>
              <w:spacing w:after="0" w:line="240" w:lineRule="auto"/>
              <w:rPr>
                <w:ins w:id="25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55" w:author="qingxiang dong/Advanced Solution Research Lab /SRC-Beijing/Engineer/Samsung Electronics" w:date="2024-02-06T15:52:00Z">
              <w:r w:rsidRPr="00E97D36"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2</w:t>
              </w:r>
              <w:r w:rsidRPr="00E97D36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GB"/>
                </w:rPr>
                <w:t>nd</w:t>
              </w:r>
              <w:r w:rsidRPr="00E97D36"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635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5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val="en-GB"/>
                </w:rPr>
                <w:t>x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3269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5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5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DC14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6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BD60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6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4DB72391" w14:textId="77777777" w:rsidTr="00227917">
        <w:trPr>
          <w:trHeight w:val="300"/>
          <w:ins w:id="264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70ED6" w14:textId="77777777" w:rsidR="00C95832" w:rsidRPr="00E97D36" w:rsidRDefault="00C95832" w:rsidP="00227917">
            <w:pPr>
              <w:spacing w:after="0" w:line="240" w:lineRule="auto"/>
              <w:rPr>
                <w:ins w:id="26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6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26B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6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1</w:t>
              </w:r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842B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6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7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270</w:t>
              </w:r>
            </w:ins>
          </w:p>
        </w:tc>
        <w:tc>
          <w:tcPr>
            <w:tcW w:w="1985" w:type="dxa"/>
            <w:noWrap/>
            <w:vAlign w:val="center"/>
          </w:tcPr>
          <w:p w14:paraId="1244D58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7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79F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7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4970</w:t>
              </w:r>
            </w:ins>
          </w:p>
        </w:tc>
      </w:tr>
      <w:tr w:rsidR="00C95832" w:rsidRPr="00E97D36" w14:paraId="3484205E" w14:textId="77777777" w:rsidTr="00227917">
        <w:trPr>
          <w:trHeight w:val="300"/>
          <w:ins w:id="275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C50EA" w14:textId="77777777" w:rsidR="00C95832" w:rsidRPr="00E97D36" w:rsidRDefault="00C95832" w:rsidP="00227917">
            <w:pPr>
              <w:spacing w:after="0" w:line="240" w:lineRule="auto"/>
              <w:rPr>
                <w:ins w:id="27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7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3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en-US"/>
                </w:rPr>
                <w:t>rd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8CF5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7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7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613A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C63D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F83E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6859034D" w14:textId="77777777" w:rsidTr="00227917">
        <w:trPr>
          <w:trHeight w:val="300"/>
          <w:ins w:id="286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A7BE8" w14:textId="77777777" w:rsidR="00C95832" w:rsidRPr="00E97D36" w:rsidRDefault="00C95832" w:rsidP="00227917">
            <w:pPr>
              <w:spacing w:after="0" w:line="240" w:lineRule="auto"/>
              <w:rPr>
                <w:ins w:id="28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8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0513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8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88D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840</w:t>
              </w:r>
            </w:ins>
          </w:p>
        </w:tc>
        <w:tc>
          <w:tcPr>
            <w:tcW w:w="1985" w:type="dxa"/>
            <w:noWrap/>
            <w:vAlign w:val="center"/>
          </w:tcPr>
          <w:p w14:paraId="2792BD3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030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1305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29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29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</w:tr>
      <w:tr w:rsidR="00C95832" w:rsidRPr="00E97D36" w14:paraId="27FDE2EE" w14:textId="77777777" w:rsidTr="00227917">
        <w:trPr>
          <w:trHeight w:val="300"/>
          <w:ins w:id="297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7E8F" w14:textId="77777777" w:rsidR="00C95832" w:rsidRPr="00E97D36" w:rsidRDefault="00C95832" w:rsidP="00227917">
            <w:pPr>
              <w:spacing w:after="0" w:line="240" w:lineRule="auto"/>
              <w:rPr>
                <w:ins w:id="29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29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3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en-US"/>
                </w:rPr>
                <w:t>rd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408C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138B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9CBD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F32D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0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0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74C9CB88" w14:textId="77777777" w:rsidTr="00227917">
        <w:trPr>
          <w:trHeight w:val="300"/>
          <w:ins w:id="308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79E39" w14:textId="77777777" w:rsidR="00C95832" w:rsidRPr="00E97D36" w:rsidRDefault="00C95832" w:rsidP="00227917">
            <w:pPr>
              <w:spacing w:after="0" w:line="240" w:lineRule="auto"/>
              <w:rPr>
                <w:ins w:id="30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1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E1C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7300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B467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7540</w:t>
              </w:r>
            </w:ins>
          </w:p>
        </w:tc>
        <w:tc>
          <w:tcPr>
            <w:tcW w:w="1985" w:type="dxa"/>
            <w:noWrap/>
            <w:vAlign w:val="center"/>
          </w:tcPr>
          <w:p w14:paraId="75DA2AE6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CAF3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1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18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7370</w:t>
              </w:r>
            </w:ins>
          </w:p>
        </w:tc>
      </w:tr>
      <w:tr w:rsidR="00C95832" w:rsidRPr="00E97D36" w14:paraId="2883896A" w14:textId="77777777" w:rsidTr="00227917">
        <w:trPr>
          <w:trHeight w:val="300"/>
          <w:ins w:id="319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0D59" w14:textId="77777777" w:rsidR="00C95832" w:rsidRPr="00E97D36" w:rsidRDefault="00C95832" w:rsidP="00227917">
            <w:pPr>
              <w:spacing w:after="0" w:line="240" w:lineRule="auto"/>
              <w:rPr>
                <w:ins w:id="32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4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13B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–1*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CC546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EE3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6868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2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2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4346F9D9" w14:textId="77777777" w:rsidTr="00227917">
        <w:trPr>
          <w:trHeight w:val="300"/>
          <w:ins w:id="330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B6CF7" w14:textId="77777777" w:rsidR="00C95832" w:rsidRPr="00E97D36" w:rsidRDefault="00C95832" w:rsidP="00227917">
            <w:pPr>
              <w:spacing w:after="0" w:line="240" w:lineRule="auto"/>
              <w:rPr>
                <w:ins w:id="33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3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IMD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0282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5100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24E7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5410</w:t>
              </w:r>
            </w:ins>
          </w:p>
        </w:tc>
        <w:tc>
          <w:tcPr>
            <w:tcW w:w="1985" w:type="dxa"/>
            <w:noWrap/>
            <w:vAlign w:val="center"/>
          </w:tcPr>
          <w:p w14:paraId="58AA132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3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EE2F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3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4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700</w:t>
              </w:r>
            </w:ins>
          </w:p>
        </w:tc>
      </w:tr>
      <w:tr w:rsidR="00C95832" w:rsidRPr="00E97D36" w14:paraId="521029EB" w14:textId="77777777" w:rsidTr="00227917">
        <w:trPr>
          <w:trHeight w:val="300"/>
          <w:ins w:id="341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BCFED" w14:textId="77777777" w:rsidR="00C95832" w:rsidRPr="00E97D36" w:rsidRDefault="00C95832" w:rsidP="00227917">
            <w:pPr>
              <w:spacing w:after="0" w:line="240" w:lineRule="auto"/>
              <w:rPr>
                <w:ins w:id="34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4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85A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+1*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70C6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313D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4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4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C41A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5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+ 1*f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5B5D0D58" w14:textId="77777777" w:rsidTr="00227917">
        <w:trPr>
          <w:trHeight w:val="300"/>
          <w:ins w:id="352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4EC52" w14:textId="77777777" w:rsidR="00C95832" w:rsidRPr="00E97D36" w:rsidRDefault="00C95832" w:rsidP="00227917">
            <w:pPr>
              <w:spacing w:after="0" w:line="240" w:lineRule="auto"/>
              <w:rPr>
                <w:ins w:id="35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5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AD85D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5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9800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B21B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58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10110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0F68DFE5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5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1FE1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9770</w:t>
              </w:r>
            </w:ins>
          </w:p>
        </w:tc>
      </w:tr>
      <w:tr w:rsidR="00C95832" w:rsidRPr="00E97D36" w14:paraId="6A48872A" w14:textId="77777777" w:rsidTr="00227917">
        <w:trPr>
          <w:trHeight w:val="300"/>
          <w:ins w:id="363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DF22" w14:textId="77777777" w:rsidR="00C95832" w:rsidRPr="00E97D36" w:rsidRDefault="00C95832" w:rsidP="00227917">
            <w:pPr>
              <w:spacing w:after="0" w:line="240" w:lineRule="auto"/>
              <w:rPr>
                <w:ins w:id="364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36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4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DFF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6AF13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6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6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72E5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A840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+2* 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2F683033" w14:textId="77777777" w:rsidTr="00227917">
        <w:trPr>
          <w:trHeight w:val="300"/>
          <w:ins w:id="374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6490B" w14:textId="77777777" w:rsidR="00C95832" w:rsidRPr="00E97D36" w:rsidRDefault="00C95832" w:rsidP="00227917">
            <w:pPr>
              <w:spacing w:after="0" w:line="240" w:lineRule="auto"/>
              <w:rPr>
                <w:ins w:id="375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376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D35B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7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2</w:t>
              </w:r>
              <w:r w:rsidRPr="00E97D3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1832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7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8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540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2FF1E77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8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A31D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38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9940</w:t>
              </w:r>
            </w:ins>
          </w:p>
        </w:tc>
      </w:tr>
      <w:tr w:rsidR="00C95832" w:rsidRPr="00E97D36" w14:paraId="7FDA4EFA" w14:textId="77777777" w:rsidTr="00227917">
        <w:trPr>
          <w:trHeight w:val="300"/>
          <w:ins w:id="385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D57D" w14:textId="77777777" w:rsidR="00C95832" w:rsidRPr="00E97D36" w:rsidRDefault="00C95832" w:rsidP="00227917">
            <w:pPr>
              <w:spacing w:after="0" w:line="240" w:lineRule="auto"/>
              <w:rPr>
                <w:ins w:id="38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8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08C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8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8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C6F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E5031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74CC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–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6D37D057" w14:textId="77777777" w:rsidTr="00227917">
        <w:trPr>
          <w:trHeight w:val="300"/>
          <w:ins w:id="396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4CC58" w14:textId="77777777" w:rsidR="00C95832" w:rsidRPr="00E97D36" w:rsidRDefault="00C95832" w:rsidP="00227917">
            <w:pPr>
              <w:spacing w:after="0" w:line="240" w:lineRule="auto"/>
              <w:rPr>
                <w:ins w:id="39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398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IMD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frequency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0522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39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 w:hint="eastAsia"/>
                  <w:color w:val="000000"/>
                  <w:sz w:val="18"/>
                  <w:szCs w:val="18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630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CFB6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7100</w:t>
              </w:r>
            </w:ins>
          </w:p>
        </w:tc>
        <w:tc>
          <w:tcPr>
            <w:tcW w:w="1985" w:type="dxa"/>
            <w:noWrap/>
            <w:vAlign w:val="center"/>
          </w:tcPr>
          <w:p w14:paraId="6294CE8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9293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0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0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</w:tr>
      <w:tr w:rsidR="00C95832" w:rsidRPr="00E97D36" w14:paraId="3D6A3022" w14:textId="77777777" w:rsidTr="00227917">
        <w:trPr>
          <w:trHeight w:val="300"/>
          <w:ins w:id="407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089A1" w14:textId="77777777" w:rsidR="00C95832" w:rsidRPr="00E97D36" w:rsidRDefault="00C95832" w:rsidP="00227917">
            <w:pPr>
              <w:spacing w:after="0" w:line="240" w:lineRule="auto"/>
              <w:rPr>
                <w:ins w:id="408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40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C9EC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5435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4454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2A03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1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1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+ 4*f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532D9BA0" w14:textId="77777777" w:rsidTr="00227917">
        <w:trPr>
          <w:trHeight w:val="300"/>
          <w:ins w:id="418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55860" w14:textId="77777777" w:rsidR="00C95832" w:rsidRPr="00E97D36" w:rsidRDefault="00C95832" w:rsidP="00227917">
            <w:pPr>
              <w:spacing w:after="0" w:line="240" w:lineRule="auto"/>
              <w:rPr>
                <w:ins w:id="419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eastAsia="en-US"/>
              </w:rPr>
            </w:pPr>
            <w:ins w:id="420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IMD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C346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11700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3A2A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12170</w:t>
              </w:r>
            </w:ins>
          </w:p>
        </w:tc>
        <w:tc>
          <w:tcPr>
            <w:tcW w:w="1985" w:type="dxa"/>
            <w:noWrap/>
            <w:vAlign w:val="center"/>
          </w:tcPr>
          <w:p w14:paraId="7A1463F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12300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CFA5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2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28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12680</w:t>
              </w:r>
            </w:ins>
          </w:p>
        </w:tc>
      </w:tr>
      <w:tr w:rsidR="00C95832" w:rsidRPr="00E97D36" w14:paraId="7C3F7DC6" w14:textId="77777777" w:rsidTr="00227917">
        <w:trPr>
          <w:trHeight w:val="300"/>
          <w:ins w:id="429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81AE0" w14:textId="77777777" w:rsidR="00C95832" w:rsidRPr="00E97D36" w:rsidRDefault="00C95832" w:rsidP="00227917">
            <w:pPr>
              <w:spacing w:after="0" w:line="240" w:lineRule="auto"/>
              <w:rPr>
                <w:ins w:id="43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BBD5F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CAF9E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A0C8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5F8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3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3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-3*f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28665CCB" w14:textId="77777777" w:rsidTr="00227917">
        <w:trPr>
          <w:trHeight w:val="300"/>
          <w:ins w:id="440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911B0" w14:textId="77777777" w:rsidR="00C95832" w:rsidRPr="00E97D36" w:rsidRDefault="00C95832" w:rsidP="00227917">
            <w:pPr>
              <w:spacing w:after="0" w:line="240" w:lineRule="auto"/>
              <w:rPr>
                <w:ins w:id="441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42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510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3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4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A1779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5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1985" w:type="dxa"/>
            <w:noWrap/>
            <w:vAlign w:val="center"/>
          </w:tcPr>
          <w:p w14:paraId="1E3335D4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7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48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4DAB0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49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45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3110</w:t>
              </w:r>
            </w:ins>
          </w:p>
        </w:tc>
      </w:tr>
      <w:tr w:rsidR="00C95832" w:rsidRPr="00E97D36" w14:paraId="42DE6FFE" w14:textId="77777777" w:rsidTr="00227917">
        <w:trPr>
          <w:trHeight w:val="300"/>
          <w:ins w:id="451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29CD4" w14:textId="77777777" w:rsidR="00C95832" w:rsidRPr="00E97D36" w:rsidRDefault="00C95832" w:rsidP="00227917">
            <w:pPr>
              <w:spacing w:after="0" w:line="240" w:lineRule="auto"/>
              <w:rPr>
                <w:ins w:id="452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3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val="en-GB"/>
                </w:rPr>
                <w:t>Two-tone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>5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perscript"/>
                  <w:lang w:eastAsia="ja-JP"/>
                </w:rPr>
                <w:t>th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ja-JP"/>
                </w:rPr>
                <w:t xml:space="preserve"> 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75CFD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4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5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2602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6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7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9FB3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58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59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x_low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804D7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0" w:author="qingxiang dong/Advanced Solution Research Lab /SRC-Beijing/Engineer/Samsung Electronics" w:date="2024-02-06T15:52:00Z"/>
                <w:rFonts w:ascii="Arial" w:eastAsia="等线" w:hAnsi="Arial" w:cs="Arial"/>
                <w:color w:val="000000"/>
                <w:sz w:val="18"/>
                <w:szCs w:val="18"/>
                <w:lang w:eastAsia="ja-JP"/>
              </w:rPr>
            </w:pPr>
            <w:ins w:id="461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|2*f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y_high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 xml:space="preserve"> + 3*f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vertAlign w:val="subscript"/>
                  <w:lang w:eastAsia="en-US"/>
                </w:rPr>
                <w:t>x_high</w:t>
              </w:r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|</w:t>
              </w:r>
            </w:ins>
          </w:p>
        </w:tc>
      </w:tr>
      <w:tr w:rsidR="00C95832" w:rsidRPr="00E97D36" w14:paraId="10628F5E" w14:textId="77777777" w:rsidTr="00227917">
        <w:trPr>
          <w:trHeight w:val="300"/>
          <w:ins w:id="462" w:author="qingxiang dong/Advanced Solution Research Lab /SRC-Beijing/Engineer/Samsung Electronics" w:date="2024-02-06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B2C7A" w14:textId="77777777" w:rsidR="00C95832" w:rsidRPr="00E97D36" w:rsidRDefault="00C95832" w:rsidP="00227917">
            <w:pPr>
              <w:spacing w:after="0" w:line="240" w:lineRule="auto"/>
              <w:rPr>
                <w:ins w:id="463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/>
              </w:rPr>
            </w:pPr>
            <w:ins w:id="464" w:author="qingxiang dong/Advanced Solution Research Lab /SRC-Beijing/Engineer/Samsung Electronics" w:date="2024-02-06T15:52:00Z">
              <w:r w:rsidRPr="00E97D36">
                <w:rPr>
                  <w:rFonts w:ascii="Arial" w:eastAsia="等线" w:hAnsi="Arial" w:cs="Arial"/>
                  <w:sz w:val="18"/>
                  <w:szCs w:val="20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62FEC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5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66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11900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91DEA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7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68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12340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0D8828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69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70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12100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D1A9B" w14:textId="77777777" w:rsidR="00C95832" w:rsidRPr="00E97D36" w:rsidRDefault="00C95832" w:rsidP="00227917">
            <w:pPr>
              <w:spacing w:after="0" w:line="240" w:lineRule="auto"/>
              <w:jc w:val="center"/>
              <w:rPr>
                <w:ins w:id="471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</w:rPr>
            </w:pPr>
            <w:ins w:id="472" w:author="qingxiang dong/Advanced Solution Research Lab /SRC-Beijing/Engineer/Samsung Electronics" w:date="2024-02-06T15:52:00Z">
              <w:r>
                <w:rPr>
                  <w:rFonts w:ascii="Arial" w:eastAsia="等线" w:hAnsi="Arial" w:cs="Arial"/>
                  <w:sz w:val="18"/>
                  <w:szCs w:val="20"/>
                </w:rPr>
                <w:t>12510</w:t>
              </w:r>
            </w:ins>
          </w:p>
        </w:tc>
      </w:tr>
    </w:tbl>
    <w:p w14:paraId="3022C192" w14:textId="77777777" w:rsidR="00C95832" w:rsidRPr="00CF64C8" w:rsidRDefault="00C95832" w:rsidP="00C95832">
      <w:pPr>
        <w:spacing w:after="180" w:line="240" w:lineRule="auto"/>
        <w:rPr>
          <w:ins w:id="473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4068CF43" w14:textId="77777777" w:rsidR="00C95832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4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en-GB"/>
        </w:rPr>
      </w:pPr>
      <w:ins w:id="475" w:author="qingxiang dong/Advanced Solution Research Lab /SRC-Beijing/Engineer/Samsung Electronics" w:date="2024-02-06T15:52:00Z">
        <w:r w:rsidRPr="00CF64C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Based on Table 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5.</w:t>
        </w:r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3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.x.2-1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CF64C8">
          <w:rPr>
            <w:rFonts w:ascii="Times New Roman" w:hAnsi="Times New Roman" w:cs="Times New Roman"/>
            <w:sz w:val="20"/>
            <w:szCs w:val="20"/>
          </w:rPr>
          <w:t xml:space="preserve">IMD3 issue caused by </w:t>
        </w:r>
        <w:r>
          <w:rPr>
            <w:rFonts w:ascii="Times New Roman" w:hAnsi="Times New Roman" w:cs="Times New Roman"/>
            <w:sz w:val="20"/>
            <w:szCs w:val="20"/>
          </w:rPr>
          <w:t>7</w:t>
        </w:r>
        <w:r w:rsidRPr="00CF64C8">
          <w:rPr>
            <w:rFonts w:ascii="Times New Roman" w:hAnsi="Times New Roman" w:cs="Times New Roman"/>
            <w:sz w:val="20"/>
            <w:szCs w:val="20"/>
          </w:rPr>
          <w:t>+</w:t>
        </w:r>
        <w:r>
          <w:rPr>
            <w:rFonts w:ascii="Times New Roman" w:hAnsi="Times New Roman" w:cs="Times New Roman"/>
            <w:sz w:val="20"/>
            <w:szCs w:val="20"/>
          </w:rPr>
          <w:t>40</w:t>
        </w:r>
        <w:r w:rsidRPr="00CF64C8">
          <w:rPr>
            <w:rFonts w:ascii="Times New Roman" w:hAnsi="Times New Roman" w:cs="Times New Roman"/>
            <w:sz w:val="20"/>
            <w:szCs w:val="20"/>
          </w:rPr>
          <w:t xml:space="preserve"> falls into band 7 Rx</w:t>
        </w:r>
        <w:r w:rsidRPr="00CF64C8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.</w:t>
        </w:r>
      </w:ins>
    </w:p>
    <w:p w14:paraId="0FE41349" w14:textId="77777777" w:rsidR="00C95832" w:rsidRPr="006A545C" w:rsidRDefault="00C95832" w:rsidP="00C95832">
      <w:pPr>
        <w:keepNext/>
        <w:keepLines/>
        <w:spacing w:before="60" w:after="180" w:line="240" w:lineRule="auto"/>
        <w:jc w:val="center"/>
        <w:rPr>
          <w:ins w:id="476" w:author="qingxiang dong/Advanced Solution Research Lab /SRC-Beijing/Engineer/Samsung Electronics" w:date="2024-02-06T15:52:00Z"/>
          <w:rFonts w:ascii="Arial" w:eastAsia="等线" w:hAnsi="Arial" w:cs="Times New Roman"/>
          <w:b/>
          <w:sz w:val="20"/>
          <w:szCs w:val="20"/>
          <w:lang w:val="x-none" w:eastAsia="en-US"/>
        </w:rPr>
      </w:pPr>
      <w:ins w:id="477" w:author="qingxiang dong/Advanced Solution Research Lab /SRC-Beijing/Engineer/Samsung Electronics" w:date="2024-02-06T15:52:00Z"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lastRenderedPageBreak/>
          <w:t>Table 5.3.</w:t>
        </w:r>
        <w:r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x</w:t>
        </w:r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.2-2: Requirements for uplink inter-band carrier aggregation</w:t>
        </w:r>
        <w:r w:rsidRPr="006A545C">
          <w:rPr>
            <w:rFonts w:ascii="Arial" w:eastAsia="等线" w:hAnsi="Arial" w:cs="Times New Roman" w:hint="eastAsia"/>
            <w:b/>
            <w:sz w:val="20"/>
            <w:szCs w:val="20"/>
            <w:lang w:val="en-GB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</w:tblGrid>
      <w:tr w:rsidR="00C95832" w:rsidRPr="006A545C" w14:paraId="6F2754F4" w14:textId="77777777" w:rsidTr="00227917">
        <w:trPr>
          <w:trHeight w:val="270"/>
          <w:jc w:val="center"/>
          <w:ins w:id="478" w:author="qingxiang dong/Advanced Solution Research Lab /SRC-Beijing/Engineer/Samsung Electronics" w:date="2024-02-06T15:52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C4981C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79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0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33A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1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2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 xml:space="preserve">Spurious emission </w:t>
              </w:r>
            </w:ins>
          </w:p>
        </w:tc>
      </w:tr>
      <w:tr w:rsidR="00C95832" w:rsidRPr="006A545C" w14:paraId="532D3643" w14:textId="77777777" w:rsidTr="00227917">
        <w:trPr>
          <w:trHeight w:val="450"/>
          <w:jc w:val="center"/>
          <w:ins w:id="483" w:author="qingxiang dong/Advanced Solution Research Lab /SRC-Beijing/Engineer/Samsung Electronics" w:date="2024-02-06T15:52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FE11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4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A92B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5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6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AC0A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7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88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D82C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89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90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 w:hint="eastAsia"/>
                  <w:b/>
                  <w:sz w:val="18"/>
                  <w:szCs w:val="20"/>
                  <w:lang w:val="en-GB" w:eastAsia="en-US"/>
                </w:rPr>
                <w:t xml:space="preserve">Maximum </w:t>
              </w:r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CFF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1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92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F61F0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3" w:author="qingxiang dong/Advanced Solution Research Lab /SRC-Beijing/Engineer/Samsung Electronics" w:date="2024-02-06T15:52:00Z"/>
                <w:rFonts w:ascii="Arial" w:eastAsia="等线" w:hAnsi="Arial" w:cs="Arial"/>
                <w:b/>
                <w:sz w:val="18"/>
                <w:szCs w:val="20"/>
                <w:lang w:val="en-GB" w:eastAsia="en-US"/>
              </w:rPr>
            </w:pPr>
            <w:ins w:id="494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b/>
                  <w:sz w:val="18"/>
                  <w:szCs w:val="20"/>
                  <w:lang w:val="en-GB" w:eastAsia="en-US"/>
                </w:rPr>
                <w:t>NOTE</w:t>
              </w:r>
            </w:ins>
          </w:p>
        </w:tc>
      </w:tr>
      <w:tr w:rsidR="00C95832" w:rsidRPr="006A545C" w14:paraId="75615155" w14:textId="77777777" w:rsidTr="00227917">
        <w:trPr>
          <w:trHeight w:val="225"/>
          <w:jc w:val="center"/>
          <w:ins w:id="495" w:author="qingxiang dong/Advanced Solution Research Lab /SRC-Beijing/Engineer/Samsung Electronics" w:date="2024-02-06T15:52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78EC5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496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  <w:ins w:id="497" w:author="qingxiang dong/Advanced Solution Research Lab /SRC-Beijing/Engineer/Samsung Electronics" w:date="2024-02-06T15:52:00Z">
              <w:r w:rsidRPr="006A545C"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CA_</w:t>
              </w:r>
              <w:r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7</w:t>
              </w:r>
              <w:r w:rsidRPr="006A545C"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-</w:t>
              </w:r>
              <w:r>
                <w:rPr>
                  <w:rFonts w:ascii="Arial" w:eastAsia="等线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25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DAA8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49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99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369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0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1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588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3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6E3F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0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5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29F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7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188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0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09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F24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1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1" w:author="qingxiang dong/Advanced Solution Research Lab /SRC-Beijing/Engineer/Samsung Electronics" w:date="2024-02-06T15:52:00Z">
              <w:r w:rsidRPr="0037231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C95832" w:rsidRPr="006A545C" w14:paraId="17785445" w14:textId="77777777" w:rsidTr="00227917">
        <w:trPr>
          <w:trHeight w:val="225"/>
          <w:jc w:val="center"/>
          <w:ins w:id="512" w:author="qingxiang dong/Advanced Solution Research Lab /SRC-Beijing/Engineer/Samsung Electronics" w:date="2024-02-06T15:52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A1028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13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A620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1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5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DA11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1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7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 xml:space="preserve">2570 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79B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1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19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575E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2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1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C02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3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+1.6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C1D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5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04D7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27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15, 21, 26</w:t>
              </w:r>
            </w:ins>
          </w:p>
        </w:tc>
      </w:tr>
      <w:tr w:rsidR="00C95832" w:rsidRPr="006A545C" w14:paraId="64505CF3" w14:textId="77777777" w:rsidTr="00227917">
        <w:trPr>
          <w:trHeight w:val="225"/>
          <w:jc w:val="center"/>
          <w:ins w:id="528" w:author="qingxiang dong/Advanced Solution Research Lab /SRC-Beijing/Engineer/Samsung Electronics" w:date="2024-02-06T15:52:00Z"/>
        </w:trPr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C5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29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245F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3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1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330B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3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3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015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3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5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3ADA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3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7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B6E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3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39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-15.5</w:t>
              </w:r>
            </w:ins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AEFA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41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937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43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15, 21, 26</w:t>
              </w:r>
            </w:ins>
          </w:p>
        </w:tc>
      </w:tr>
      <w:tr w:rsidR="00C95832" w:rsidRPr="006A545C" w14:paraId="35E8255C" w14:textId="77777777" w:rsidTr="00227917">
        <w:trPr>
          <w:trHeight w:val="225"/>
          <w:jc w:val="center"/>
          <w:ins w:id="544" w:author="qingxiang dong/Advanced Solution Research Lab /SRC-Beijing/Engineer/Samsung Electronics" w:date="2024-02-06T15:52:00Z"/>
        </w:trPr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C7D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45" w:author="qingxiang dong/Advanced Solution Research Lab /SRC-Beijing/Engineer/Samsung Electronics" w:date="2024-02-06T15:52:00Z"/>
                <w:rFonts w:ascii="Arial" w:eastAsia="等线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7794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46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47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19D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right"/>
              <w:rPr>
                <w:ins w:id="548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49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4C5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0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1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430E" w14:textId="77777777" w:rsidR="00C95832" w:rsidRPr="006A545C" w:rsidRDefault="00C95832" w:rsidP="00227917">
            <w:pPr>
              <w:keepNext/>
              <w:keepLines/>
              <w:spacing w:after="0" w:line="240" w:lineRule="auto"/>
              <w:rPr>
                <w:ins w:id="552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3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325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4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5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-40</w:t>
              </w:r>
            </w:ins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638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6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7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9456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58" w:author="qingxiang dong/Advanced Solution Research Lab /SRC-Beijing/Engineer/Samsung Electronics" w:date="2024-02-06T15:52:00Z"/>
                <w:rFonts w:ascii="Arial" w:hAnsi="Arial" w:cs="Arial"/>
                <w:sz w:val="18"/>
                <w:szCs w:val="18"/>
              </w:rPr>
            </w:pPr>
            <w:ins w:id="559" w:author="qingxiang dong/Advanced Solution Research Lab /SRC-Beijing/Engineer/Samsung Electronics" w:date="2024-02-06T15:52:00Z">
              <w:r w:rsidRPr="006A545C">
                <w:rPr>
                  <w:rFonts w:ascii="Arial" w:hAnsi="Arial" w:cs="Arial"/>
                  <w:sz w:val="18"/>
                  <w:szCs w:val="18"/>
                </w:rPr>
                <w:t>15, 21</w:t>
              </w:r>
            </w:ins>
          </w:p>
        </w:tc>
      </w:tr>
      <w:tr w:rsidR="00C95832" w:rsidRPr="006A545C" w14:paraId="58977828" w14:textId="77777777" w:rsidTr="00227917">
        <w:trPr>
          <w:trHeight w:val="225"/>
          <w:jc w:val="center"/>
          <w:ins w:id="560" w:author="qingxiang dong/Advanced Solution Research Lab /SRC-Beijing/Engineer/Samsung Electronics" w:date="2024-02-06T15:52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02F4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2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 8: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ab/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Applicable when co-existence with PHS system operating in 1884.5 -1915.7MHz.</w:t>
              </w:r>
            </w:ins>
          </w:p>
          <w:p w14:paraId="36F41DE3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3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4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 15: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ab/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These requirements also apply for the frequency ranges that are less than F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bscript"/>
                  <w:lang w:val="en-GB" w:eastAsia="en-US"/>
                </w:rPr>
                <w:t xml:space="preserve">OOB 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(MHz) in Table 6.6.3.1-1 and Table 6.6.3.1A-1 from the edge of the channel bandwidth.</w:t>
              </w:r>
            </w:ins>
          </w:p>
          <w:p w14:paraId="4E2B5FBC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5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6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 xml:space="preserve"> 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21:</w:t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vertAlign w:val="superscript"/>
                  <w:lang w:val="en-GB" w:eastAsia="en-US"/>
                </w:rPr>
                <w:tab/>
              </w:r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71049A11" w14:textId="77777777" w:rsidR="00C95832" w:rsidRPr="003528D4" w:rsidRDefault="00C95832" w:rsidP="002279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567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68" w:author="qingxiang dong/Advanced Solution Research Lab /SRC-Beijing/Engineer/Samsung Electronics" w:date="2024-02-06T15:52:00Z">
              <w:r w:rsidRPr="003528D4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NOTE 26: For these adjacent bands, the emission limit could imply risk of harmful interference to UE(s) operating in the protected operating band.</w:t>
              </w:r>
            </w:ins>
          </w:p>
        </w:tc>
      </w:tr>
    </w:tbl>
    <w:p w14:paraId="2B9F0F1C" w14:textId="3281B5AD" w:rsidR="00C95832" w:rsidRPr="006A0266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9" w:author="qingxiang dong/Advanced Solution Research Lab /SRC-Beijing/Engineer/Samsung Electronics" w:date="2024-02-06T15:52:00Z"/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10137AAB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570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en-US"/>
        </w:rPr>
      </w:pPr>
      <w:ins w:id="571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5655AF43" w14:textId="77777777" w:rsidR="00C95832" w:rsidRPr="006A0266" w:rsidRDefault="00C95832" w:rsidP="00C9583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2" w:author="qingxiang dong/Advanced Solution Research Lab /SRC-Beijing/Engineer/Samsung Electronics" w:date="2024-02-06T15:52:00Z"/>
          <w:rFonts w:ascii="Times New Roman" w:eastAsia="等线" w:hAnsi="Times New Roman" w:cs="Times New Roman"/>
          <w:sz w:val="20"/>
          <w:szCs w:val="20"/>
          <w:lang w:val="en-GB" w:eastAsia="en-GB"/>
        </w:rPr>
      </w:pPr>
      <w:ins w:id="573" w:author="qingxiang dong/Advanced Solution Research Lab /SRC-Beijing/Engineer/Samsung Electronics" w:date="2024-02-06T15:52:00Z">
        <w:r w:rsidRPr="006A0266">
          <w:rPr>
            <w:rFonts w:ascii="Times New Roman" w:eastAsia="等线" w:hAnsi="Times New Roman" w:cs="Times New Roman"/>
            <w:sz w:val="20"/>
            <w:szCs w:val="20"/>
            <w:lang w:val="en-GB"/>
          </w:rPr>
          <w:t>Already included in TS 36.101.</w:t>
        </w:r>
      </w:ins>
    </w:p>
    <w:p w14:paraId="30317F92" w14:textId="77777777" w:rsidR="00C95832" w:rsidRPr="006A0266" w:rsidRDefault="00C95832" w:rsidP="00C95832">
      <w:pPr>
        <w:keepNext/>
        <w:keepLines/>
        <w:spacing w:before="120" w:after="180" w:line="240" w:lineRule="auto"/>
        <w:ind w:left="864" w:hanging="864"/>
        <w:outlineLvl w:val="3"/>
        <w:rPr>
          <w:ins w:id="574" w:author="qingxiang dong/Advanced Solution Research Lab /SRC-Beijing/Engineer/Samsung Electronics" w:date="2024-02-06T15:52:00Z"/>
          <w:rFonts w:ascii="Arial" w:eastAsia="Times New Roman" w:hAnsi="Arial" w:cs="Times New Roman"/>
          <w:sz w:val="24"/>
          <w:szCs w:val="20"/>
          <w:lang w:eastAsia="en-US"/>
        </w:rPr>
      </w:pPr>
      <w:ins w:id="575" w:author="qingxiang dong/Advanced Solution Research Lab /SRC-Beijing/Engineer/Samsung Electronics" w:date="2024-02-06T15:52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75F7E2E5" w14:textId="77777777" w:rsidR="00C95832" w:rsidRPr="006A0266" w:rsidRDefault="00C95832" w:rsidP="00C9583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576" w:author="qingxiang dong/Advanced Solution Research Lab /SRC-Beijing/Engineer/Samsung Electronics" w:date="2024-02-06T15:52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577" w:author="qingxiang dong/Advanced Solution Research Lab /SRC-Beijing/Engineer/Samsung Electronics" w:date="2024-02-06T15:52:00Z">
        <w:r w:rsidRPr="00BB14DB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taken from NR CA_n7-n40.</w:t>
        </w:r>
      </w:ins>
    </w:p>
    <w:p w14:paraId="41C869BF" w14:textId="77777777" w:rsidR="00C95832" w:rsidRPr="006A545C" w:rsidRDefault="00C95832" w:rsidP="00C95832">
      <w:pPr>
        <w:keepNext/>
        <w:keepLines/>
        <w:spacing w:before="60" w:after="180" w:line="240" w:lineRule="auto"/>
        <w:jc w:val="center"/>
        <w:rPr>
          <w:ins w:id="578" w:author="qingxiang dong/Advanced Solution Research Lab /SRC-Beijing/Engineer/Samsung Electronics" w:date="2024-02-06T15:52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579" w:author="qingxiang dong/Advanced Solution Research Lab /SRC-Beijing/Engineer/Samsung Electronics" w:date="2024-02-06T15:52:00Z"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Table 5.3.</w:t>
        </w:r>
        <w:r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x</w:t>
        </w:r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.</w:t>
        </w:r>
        <w:r w:rsidRPr="006A545C">
          <w:rPr>
            <w:rFonts w:ascii="Arial" w:eastAsia="等线" w:hAnsi="Arial" w:cs="Times New Roman"/>
            <w:b/>
            <w:sz w:val="20"/>
            <w:szCs w:val="20"/>
            <w:lang w:eastAsia="en-US"/>
          </w:rPr>
          <w:t>4</w:t>
        </w:r>
        <w:r w:rsidRPr="006A545C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-</w:t>
        </w:r>
        <w:r w:rsidRPr="006A545C">
          <w:rPr>
            <w:rFonts w:ascii="Arial" w:eastAsia="等线" w:hAnsi="Arial" w:cs="Times New Roman"/>
            <w:b/>
            <w:sz w:val="20"/>
            <w:szCs w:val="20"/>
            <w:lang w:eastAsia="en-US"/>
          </w:rPr>
          <w:t>1</w:t>
        </w:r>
        <w:r w:rsidRPr="006A545C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2DL/2UL interband Reference sensitivity QPSK P</w:t>
        </w:r>
        <w:r w:rsidRPr="006A545C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REFSENS</w:t>
        </w:r>
        <w:r w:rsidRPr="006A545C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and uplink/downlink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47"/>
        <w:gridCol w:w="960"/>
        <w:gridCol w:w="960"/>
        <w:gridCol w:w="960"/>
        <w:gridCol w:w="960"/>
        <w:gridCol w:w="959"/>
        <w:gridCol w:w="829"/>
        <w:gridCol w:w="1082"/>
      </w:tblGrid>
      <w:tr w:rsidR="00C95832" w:rsidRPr="006A545C" w14:paraId="18F4C201" w14:textId="77777777" w:rsidTr="00227917">
        <w:trPr>
          <w:trHeight w:val="20"/>
          <w:jc w:val="center"/>
          <w:ins w:id="580" w:author="qingxiang dong/Advanced Solution Research Lab /SRC-Beijing/Engineer/Samsung Electronics" w:date="2024-02-06T15:52:00Z"/>
        </w:trPr>
        <w:tc>
          <w:tcPr>
            <w:tcW w:w="8546" w:type="dxa"/>
            <w:gridSpan w:val="8"/>
            <w:shd w:val="clear" w:color="auto" w:fill="auto"/>
            <w:vAlign w:val="center"/>
            <w:hideMark/>
          </w:tcPr>
          <w:p w14:paraId="408D964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1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ins w:id="582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 / Channel bandwidth / N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82" w:type="dxa"/>
            <w:vMerge w:val="restart"/>
          </w:tcPr>
          <w:p w14:paraId="12CB367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3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84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C95832" w:rsidRPr="006A545C" w14:paraId="1BC13C52" w14:textId="77777777" w:rsidTr="00227917">
        <w:trPr>
          <w:trHeight w:val="648"/>
          <w:jc w:val="center"/>
          <w:ins w:id="585" w:author="qingxiang dong/Advanced Solution Research Lab /SRC-Beijing/Engineer/Samsung Electronics" w:date="2024-02-06T15:52:00Z"/>
        </w:trPr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C36D3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6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87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CA</w:t>
              </w:r>
            </w:ins>
          </w:p>
          <w:p w14:paraId="6442A4E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88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89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E549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1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C116F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3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UL F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9C4087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4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5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UL/DL BW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459A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6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7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C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D12B7F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598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599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DL F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7E855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0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601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MSD </w:t>
              </w:r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CD80F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2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603" w:author="qingxiang dong/Advanced Solution Research Lab /SRC-Beijing/Engineer/Samsung Electronics" w:date="2024-02-06T15:52:00Z">
              <w:r w:rsidRPr="006A545C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14:paraId="73DA60D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4" w:author="qingxiang dong/Advanced Solution Research Lab /SRC-Beijing/Engineer/Samsung Electronics" w:date="2024-02-06T15:52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</w:tr>
      <w:tr w:rsidR="00C95832" w:rsidRPr="006A545C" w14:paraId="3CE22962" w14:textId="77777777" w:rsidTr="00227917">
        <w:trPr>
          <w:trHeight w:val="113"/>
          <w:jc w:val="center"/>
          <w:ins w:id="605" w:author="qingxiang dong/Advanced Solution Research Lab /SRC-Beijing/Engineer/Samsung Electronics" w:date="2024-02-06T15:52:00Z"/>
        </w:trPr>
        <w:tc>
          <w:tcPr>
            <w:tcW w:w="207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F33DC25" w14:textId="77777777" w:rsidR="00C9583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6" w:author="qingxiang dong/Advanced Solution Research Lab /SRC-Beijing/Engineer/Samsung Electronics" w:date="2024-02-06T15:52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07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7</w:t>
              </w:r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A-4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0A</w:t>
              </w:r>
            </w:ins>
          </w:p>
          <w:p w14:paraId="639166C8" w14:textId="77777777" w:rsidR="00C9583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08" w:author="qingxiang dong/Advanced Solution Research Lab /SRC-Beijing/Engineer/Samsung Electronics" w:date="2024-02-06T15:52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09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7</w:t>
              </w:r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A-4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0C</w:t>
              </w:r>
            </w:ins>
          </w:p>
          <w:p w14:paraId="5C2103B6" w14:textId="77777777" w:rsidR="00C95832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0" w:author="qingxiang dong/Advanced Solution Research Lab /SRC-Beijing/Engineer/Samsung Electronics" w:date="2024-02-06T15:52:00Z"/>
                <w:rFonts w:ascii="Arial" w:eastAsia="宋体" w:hAnsi="Arial" w:cs="Arial"/>
                <w:sz w:val="18"/>
                <w:szCs w:val="20"/>
                <w:lang w:val="en-GB" w:eastAsia="ja-JP"/>
              </w:rPr>
            </w:pPr>
            <w:ins w:id="611" w:author="qingxiang dong/Advanced Solution Research Lab /SRC-Beijing/Engineer/Samsung Electronics" w:date="2024-02-06T15:52:00Z"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7</w:t>
              </w:r>
              <w:r w:rsidRPr="006A0266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A-4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0D</w:t>
              </w:r>
            </w:ins>
          </w:p>
          <w:p w14:paraId="79983D0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13" w:author="qingxiang dong/Advanced Solution Research Lab /SRC-Beijing/Engineer/Samsung Electronics" w:date="2024-02-06T15:52:00Z">
              <w:r w:rsidRPr="00AE56ED">
                <w:rPr>
                  <w:rFonts w:ascii="Arial" w:eastAsia="宋体" w:hAnsi="Arial" w:cs="Arial"/>
                  <w:sz w:val="18"/>
                  <w:szCs w:val="20"/>
                  <w:lang w:val="en-GB" w:eastAsia="ja-JP"/>
                </w:rPr>
                <w:t>CA_7A-40A-40A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C3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15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D157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17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CF6A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1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19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04E7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1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03D86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3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2630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F9FE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5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23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8DF0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7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3C61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2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29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 w:rsidR="00C95832" w:rsidRPr="006A545C" w14:paraId="6D206C7A" w14:textId="77777777" w:rsidTr="00227917">
        <w:trPr>
          <w:trHeight w:val="20"/>
          <w:jc w:val="center"/>
          <w:ins w:id="630" w:author="qingxiang dong/Advanced Solution Research Lab /SRC-Beijing/Engineer/Samsung Electronics" w:date="2024-02-06T15:52:00Z"/>
        </w:trPr>
        <w:tc>
          <w:tcPr>
            <w:tcW w:w="207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B5A6DC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1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D7E2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3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3F79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5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2390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DD9FC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7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05DB4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38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39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7B555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0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1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2390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49C9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2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3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5793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4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5" w:author="qingxiang dong/Advanced Solution Research Lab /SRC-Beijing/Engineer/Samsung Electronics" w:date="2024-02-06T15:52:00Z">
              <w:r w:rsidRPr="00140739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TDD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4AD" w14:textId="77777777" w:rsidR="00C95832" w:rsidRPr="006A545C" w:rsidRDefault="00C95832" w:rsidP="00227917">
            <w:pPr>
              <w:keepNext/>
              <w:keepLines/>
              <w:spacing w:after="0" w:line="240" w:lineRule="auto"/>
              <w:jc w:val="center"/>
              <w:rPr>
                <w:ins w:id="646" w:author="qingxiang dong/Advanced Solution Research Lab /SRC-Beijing/Engineer/Samsung Electronics" w:date="2024-02-06T15:52:00Z"/>
                <w:rFonts w:ascii="Arial" w:eastAsia="Times New Roman" w:hAnsi="Arial" w:cs="Arial"/>
                <w:sz w:val="18"/>
                <w:szCs w:val="18"/>
                <w:highlight w:val="yellow"/>
                <w:lang w:val="en-GB" w:eastAsia="en-US"/>
              </w:rPr>
            </w:pPr>
            <w:ins w:id="647" w:author="qingxiang dong/Advanced Solution Research Lab /SRC-Beijing/Engineer/Samsung Electronics" w:date="2024-02-06T15:52:00Z">
              <w:r w:rsidRPr="00BB14DB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14:paraId="0FEE7949" w14:textId="77777777" w:rsidR="00C95832" w:rsidRPr="006A545C" w:rsidRDefault="00C95832" w:rsidP="00C95832">
      <w:pPr>
        <w:spacing w:after="180" w:line="240" w:lineRule="auto"/>
        <w:rPr>
          <w:ins w:id="648" w:author="qingxiang dong/Advanced Solution Research Lab /SRC-Beijing/Engineer/Samsung Electronics" w:date="2024-02-06T15:52:00Z"/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54963021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223D38F7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RP-233927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62BB" w14:textId="77777777" w:rsidR="009A1B24" w:rsidRDefault="009A1B24" w:rsidP="006A0266">
      <w:pPr>
        <w:spacing w:after="0" w:line="240" w:lineRule="auto"/>
      </w:pPr>
      <w:r>
        <w:separator/>
      </w:r>
    </w:p>
  </w:endnote>
  <w:endnote w:type="continuationSeparator" w:id="0">
    <w:p w14:paraId="405939A4" w14:textId="77777777" w:rsidR="009A1B24" w:rsidRDefault="009A1B24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DDF89" w14:textId="77777777" w:rsidR="009A1B24" w:rsidRDefault="009A1B24" w:rsidP="006A0266">
      <w:pPr>
        <w:spacing w:after="0" w:line="240" w:lineRule="auto"/>
      </w:pPr>
      <w:r>
        <w:separator/>
      </w:r>
    </w:p>
  </w:footnote>
  <w:footnote w:type="continuationSeparator" w:id="0">
    <w:p w14:paraId="4FBA453D" w14:textId="77777777" w:rsidR="009A1B24" w:rsidRDefault="009A1B24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22FC2"/>
    <w:rsid w:val="00030A15"/>
    <w:rsid w:val="00033E59"/>
    <w:rsid w:val="000A1BB5"/>
    <w:rsid w:val="000B75E4"/>
    <w:rsid w:val="000D5252"/>
    <w:rsid w:val="00115301"/>
    <w:rsid w:val="00140739"/>
    <w:rsid w:val="00141853"/>
    <w:rsid w:val="001B289A"/>
    <w:rsid w:val="001B6E57"/>
    <w:rsid w:val="001C3A4E"/>
    <w:rsid w:val="001D27FE"/>
    <w:rsid w:val="001D5955"/>
    <w:rsid w:val="001E5B82"/>
    <w:rsid w:val="00200AE7"/>
    <w:rsid w:val="00211B11"/>
    <w:rsid w:val="002337F1"/>
    <w:rsid w:val="00246AF2"/>
    <w:rsid w:val="00256042"/>
    <w:rsid w:val="00265C92"/>
    <w:rsid w:val="00286449"/>
    <w:rsid w:val="002A43CD"/>
    <w:rsid w:val="002B632A"/>
    <w:rsid w:val="002D1725"/>
    <w:rsid w:val="00316388"/>
    <w:rsid w:val="0032580B"/>
    <w:rsid w:val="003266FC"/>
    <w:rsid w:val="00334402"/>
    <w:rsid w:val="003528D4"/>
    <w:rsid w:val="0037231F"/>
    <w:rsid w:val="00390464"/>
    <w:rsid w:val="003911E0"/>
    <w:rsid w:val="003C7AFD"/>
    <w:rsid w:val="003E4B21"/>
    <w:rsid w:val="003F5828"/>
    <w:rsid w:val="003F6DE2"/>
    <w:rsid w:val="004040B6"/>
    <w:rsid w:val="00404F40"/>
    <w:rsid w:val="00470161"/>
    <w:rsid w:val="004779BE"/>
    <w:rsid w:val="004A7D78"/>
    <w:rsid w:val="004C2719"/>
    <w:rsid w:val="00546036"/>
    <w:rsid w:val="00550624"/>
    <w:rsid w:val="005B2A02"/>
    <w:rsid w:val="005F0C8F"/>
    <w:rsid w:val="005F25B0"/>
    <w:rsid w:val="0062378D"/>
    <w:rsid w:val="00627C8B"/>
    <w:rsid w:val="00633D5A"/>
    <w:rsid w:val="00640BEC"/>
    <w:rsid w:val="0067092B"/>
    <w:rsid w:val="006A0266"/>
    <w:rsid w:val="006A545C"/>
    <w:rsid w:val="006B3D63"/>
    <w:rsid w:val="006C2378"/>
    <w:rsid w:val="006F68DC"/>
    <w:rsid w:val="006F74E4"/>
    <w:rsid w:val="00713FCA"/>
    <w:rsid w:val="00735039"/>
    <w:rsid w:val="0073555A"/>
    <w:rsid w:val="00753CEF"/>
    <w:rsid w:val="007B1677"/>
    <w:rsid w:val="007E081A"/>
    <w:rsid w:val="007E34B7"/>
    <w:rsid w:val="007E6B64"/>
    <w:rsid w:val="00800EC5"/>
    <w:rsid w:val="00811457"/>
    <w:rsid w:val="00892F43"/>
    <w:rsid w:val="008F739B"/>
    <w:rsid w:val="00911C41"/>
    <w:rsid w:val="00920EF1"/>
    <w:rsid w:val="009A1B24"/>
    <w:rsid w:val="009A2BE2"/>
    <w:rsid w:val="009B7190"/>
    <w:rsid w:val="009E0B84"/>
    <w:rsid w:val="009E4ADC"/>
    <w:rsid w:val="009F57CC"/>
    <w:rsid w:val="00A251B9"/>
    <w:rsid w:val="00A94E9B"/>
    <w:rsid w:val="00AB1DCF"/>
    <w:rsid w:val="00AE56ED"/>
    <w:rsid w:val="00B64D5B"/>
    <w:rsid w:val="00B934A1"/>
    <w:rsid w:val="00B93630"/>
    <w:rsid w:val="00BB03A9"/>
    <w:rsid w:val="00BB14DB"/>
    <w:rsid w:val="00BC4EA0"/>
    <w:rsid w:val="00BD1941"/>
    <w:rsid w:val="00C01580"/>
    <w:rsid w:val="00C0423A"/>
    <w:rsid w:val="00C10A15"/>
    <w:rsid w:val="00C52329"/>
    <w:rsid w:val="00C8491E"/>
    <w:rsid w:val="00C95832"/>
    <w:rsid w:val="00CF64C8"/>
    <w:rsid w:val="00D35BE4"/>
    <w:rsid w:val="00D56A32"/>
    <w:rsid w:val="00DE6A9E"/>
    <w:rsid w:val="00DF34B1"/>
    <w:rsid w:val="00E452E9"/>
    <w:rsid w:val="00E6586A"/>
    <w:rsid w:val="00E97D36"/>
    <w:rsid w:val="00EE3697"/>
    <w:rsid w:val="00F1196E"/>
    <w:rsid w:val="00FB0162"/>
    <w:rsid w:val="00FC1571"/>
    <w:rsid w:val="00FC5525"/>
    <w:rsid w:val="00FD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91</cp:revision>
  <dcterms:created xsi:type="dcterms:W3CDTF">2024-02-05T02:52:00Z</dcterms:created>
  <dcterms:modified xsi:type="dcterms:W3CDTF">2024-02-29T07:04:00Z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